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271B07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kern w:val="3"/>
          <w:szCs w:val="21"/>
          <w:lang w:eastAsia="zh-CN" w:bidi="hi-IN"/>
        </w:rPr>
      </w:pPr>
      <w:r w:rsidRPr="002D0233">
        <w:rPr>
          <w:b/>
          <w:bCs/>
          <w:kern w:val="3"/>
          <w:szCs w:val="21"/>
          <w:lang w:eastAsia="zh-CN" w:bidi="hi-IN"/>
        </w:rPr>
        <w:t>ANEXO IV</w:t>
      </w:r>
    </w:p>
    <w:p w14:paraId="5E8A5D7A" w14:textId="77777777" w:rsidR="00D67FBD" w:rsidRPr="002D0233" w:rsidRDefault="00D67FBD" w:rsidP="00D67FBD">
      <w:pPr>
        <w:keepNext/>
        <w:suppressAutoHyphens/>
        <w:autoSpaceDN w:val="0"/>
        <w:spacing w:before="120" w:after="240"/>
        <w:textAlignment w:val="baseline"/>
        <w:outlineLvl w:val="6"/>
        <w:rPr>
          <w:rFonts w:eastAsia="Symbol" w:cs="NewsGotT"/>
          <w:kern w:val="3"/>
          <w:szCs w:val="21"/>
          <w:lang w:eastAsia="zh-CN" w:bidi="hi-IN"/>
        </w:rPr>
      </w:pPr>
    </w:p>
    <w:p w14:paraId="7D30F247" w14:textId="77777777" w:rsidR="00D67FBD" w:rsidRPr="002D0233" w:rsidRDefault="00D67FBD" w:rsidP="00D67FBD">
      <w:pPr>
        <w:suppressAutoHyphens/>
        <w:autoSpaceDN w:val="0"/>
        <w:spacing w:before="120" w:after="240"/>
        <w:ind w:hanging="397"/>
        <w:jc w:val="center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bCs/>
          <w:kern w:val="3"/>
          <w:szCs w:val="21"/>
          <w:lang w:eastAsia="zh-CN" w:bidi="hi-IN"/>
        </w:rPr>
        <w:tab/>
        <w:t>SOBRE Nº1.- DECLARACIÓN EMPRESAS EXTRANJERAS</w:t>
      </w:r>
    </w:p>
    <w:p w14:paraId="59CB8048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b/>
          <w:bCs/>
          <w:kern w:val="3"/>
          <w:szCs w:val="21"/>
          <w:lang w:eastAsia="zh-CN" w:bidi="hi-IN"/>
        </w:rPr>
      </w:pPr>
    </w:p>
    <w:p w14:paraId="6F0538F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  <w:r w:rsidRPr="002D0233">
        <w:rPr>
          <w:rFonts w:eastAsia="Symbol" w:cs="NewsGotT"/>
          <w:kern w:val="3"/>
          <w:szCs w:val="21"/>
          <w:lang w:eastAsia="zh-CN" w:bidi="hi-IN"/>
        </w:rPr>
        <w:t>Dª</w:t>
      </w:r>
      <w:proofErr w:type="gramStart"/>
      <w:r w:rsidRPr="002D0233">
        <w:rPr>
          <w:rFonts w:eastAsia="Symbol" w:cs="NewsGotT"/>
          <w:kern w:val="3"/>
          <w:szCs w:val="21"/>
          <w:lang w:eastAsia="zh-CN" w:bidi="hi-IN"/>
        </w:rPr>
        <w:t>./</w:t>
      </w:r>
      <w:proofErr w:type="gramEnd"/>
      <w:r w:rsidRPr="002D0233">
        <w:rPr>
          <w:rFonts w:eastAsia="Symbol" w:cs="NewsGotT"/>
          <w:kern w:val="3"/>
          <w:szCs w:val="21"/>
          <w:lang w:eastAsia="zh-CN" w:bidi="hi-IN"/>
        </w:rPr>
        <w:t xml:space="preserve">D. …, con D.N.I. núm. …, en nombre y representación </w:t>
      </w:r>
      <w:proofErr w:type="gramStart"/>
      <w:r w:rsidRPr="002D0233">
        <w:rPr>
          <w:rFonts w:eastAsia="Symbol" w:cs="NewsGotT"/>
          <w:kern w:val="3"/>
          <w:szCs w:val="21"/>
          <w:lang w:eastAsia="zh-CN" w:bidi="hi-IN"/>
        </w:rPr>
        <w:t>de …</w:t>
      </w:r>
      <w:proofErr w:type="gramEnd"/>
      <w:r w:rsidRPr="002D0233">
        <w:rPr>
          <w:rFonts w:eastAsia="Symbol" w:cs="NewsGotT"/>
          <w:kern w:val="3"/>
          <w:szCs w:val="21"/>
          <w:lang w:eastAsia="zh-CN" w:bidi="hi-IN"/>
        </w:rPr>
        <w:t xml:space="preserve">…….. </w:t>
      </w:r>
      <w:proofErr w:type="gramStart"/>
      <w:r w:rsidRPr="002D0233">
        <w:rPr>
          <w:rFonts w:eastAsia="Symbol" w:cs="NewsGotT"/>
          <w:kern w:val="3"/>
          <w:szCs w:val="21"/>
          <w:lang w:eastAsia="zh-CN" w:bidi="hi-IN"/>
        </w:rPr>
        <w:t>con</w:t>
      </w:r>
      <w:proofErr w:type="gramEnd"/>
      <w:r w:rsidRPr="002D0233">
        <w:rPr>
          <w:rFonts w:eastAsia="Symbol" w:cs="NewsGotT"/>
          <w:kern w:val="3"/>
          <w:szCs w:val="21"/>
          <w:lang w:eastAsia="zh-CN" w:bidi="hi-IN"/>
        </w:rPr>
        <w:t xml:space="preserve"> </w:t>
      </w:r>
      <w:r w:rsidRPr="002D0233">
        <w:rPr>
          <w:rFonts w:eastAsia="Symbol" w:cs="NewsGotT"/>
          <w:spacing w:val="-2"/>
          <w:kern w:val="3"/>
          <w:szCs w:val="21"/>
          <w:lang w:eastAsia="zh-CN" w:bidi="hi-IN"/>
        </w:rPr>
        <w:t>NIF……….</w:t>
      </w:r>
    </w:p>
    <w:p w14:paraId="36679B19" w14:textId="77777777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3FB5E4A0" w14:textId="77777777" w:rsidR="00D67FBD" w:rsidRPr="002D0233" w:rsidRDefault="00D67FBD" w:rsidP="00D67FBD">
      <w:pPr>
        <w:suppressAutoHyphens/>
        <w:autoSpaceDN w:val="0"/>
        <w:spacing w:before="120" w:after="240"/>
        <w:jc w:val="center"/>
        <w:textAlignment w:val="baseline"/>
        <w:rPr>
          <w:rFonts w:eastAsia="Symbol" w:cs="NewsGotT"/>
          <w:b/>
          <w:kern w:val="3"/>
          <w:szCs w:val="21"/>
          <w:lang w:eastAsia="zh-CN" w:bidi="hi-IN"/>
        </w:rPr>
      </w:pPr>
      <w:r w:rsidRPr="002D0233">
        <w:rPr>
          <w:rFonts w:eastAsia="Symbol" w:cs="NewsGotT"/>
          <w:b/>
          <w:kern w:val="3"/>
          <w:szCs w:val="21"/>
          <w:lang w:eastAsia="zh-CN" w:bidi="hi-IN"/>
        </w:rPr>
        <w:t>DECLARA</w:t>
      </w:r>
    </w:p>
    <w:p w14:paraId="4010A019" w14:textId="5A311E2A" w:rsidR="00D67FBD" w:rsidRPr="002D0233" w:rsidRDefault="00D67FBD" w:rsidP="00D67FBD">
      <w:pPr>
        <w:suppressAutoHyphens/>
        <w:autoSpaceDN w:val="0"/>
        <w:spacing w:before="120" w:after="240"/>
        <w:textAlignment w:val="baseline"/>
        <w:rPr>
          <w:rFonts w:eastAsia="Courier New" w:cs="Courier New"/>
          <w:kern w:val="3"/>
          <w:szCs w:val="21"/>
          <w:lang w:eastAsia="zh-CN" w:bidi="hi-IN"/>
        </w:rPr>
      </w:pPr>
      <w:r w:rsidRPr="002D0233">
        <w:rPr>
          <w:rFonts w:eastAsia="Symbol" w:cs="NewsGotT"/>
          <w:kern w:val="3"/>
          <w:szCs w:val="21"/>
          <w:lang w:eastAsia="zh-CN" w:bidi="hi-IN"/>
        </w:rPr>
        <w:t xml:space="preserve">Que se somete a la jurisdicción de los Juzgados y Tribunales españoles de cualquier orden, en todas las incidencias que de modo directo </w:t>
      </w:r>
      <w:r w:rsidR="00502A06">
        <w:rPr>
          <w:rFonts w:eastAsia="Symbol" w:cs="NewsGotT"/>
          <w:kern w:val="3"/>
          <w:szCs w:val="21"/>
          <w:lang w:eastAsia="zh-CN" w:bidi="hi-IN"/>
        </w:rPr>
        <w:t>y/o</w:t>
      </w:r>
      <w:r w:rsidRPr="002D0233">
        <w:rPr>
          <w:rFonts w:eastAsia="Symbol" w:cs="NewsGotT"/>
          <w:kern w:val="3"/>
          <w:szCs w:val="21"/>
          <w:lang w:eastAsia="zh-CN" w:bidi="hi-IN"/>
        </w:rPr>
        <w:t xml:space="preserve"> indirecto pudieran surgir del </w:t>
      </w:r>
      <w:r>
        <w:rPr>
          <w:rFonts w:eastAsia="Symbol" w:cs="NewsGotT"/>
          <w:kern w:val="3"/>
          <w:szCs w:val="21"/>
          <w:lang w:eastAsia="zh-CN" w:bidi="hi-IN"/>
        </w:rPr>
        <w:t xml:space="preserve">acuerdo marco o de los </w:t>
      </w:r>
      <w:r w:rsidRPr="002D0233">
        <w:rPr>
          <w:rFonts w:eastAsia="Symbol" w:cs="NewsGotT"/>
          <w:kern w:val="3"/>
          <w:szCs w:val="21"/>
          <w:lang w:eastAsia="zh-CN" w:bidi="hi-IN"/>
        </w:rPr>
        <w:t>contrato</w:t>
      </w:r>
      <w:r>
        <w:rPr>
          <w:rFonts w:eastAsia="Symbol" w:cs="NewsGotT"/>
          <w:kern w:val="3"/>
          <w:szCs w:val="21"/>
          <w:lang w:eastAsia="zh-CN" w:bidi="hi-IN"/>
        </w:rPr>
        <w:t>s basados</w:t>
      </w:r>
      <w:r w:rsidRPr="002D0233">
        <w:rPr>
          <w:rFonts w:eastAsia="Symbol" w:cs="NewsGotT"/>
          <w:kern w:val="3"/>
          <w:szCs w:val="21"/>
          <w:lang w:eastAsia="zh-CN" w:bidi="hi-IN"/>
        </w:rPr>
        <w:t>, con renuncia, en su caso, al fuero jurisdiccional extranjero que pudiera corresponder a la persona licitadora.</w:t>
      </w:r>
    </w:p>
    <w:p w14:paraId="58DAADFB" w14:textId="77777777" w:rsidR="00D67FBD" w:rsidRPr="002D0233" w:rsidRDefault="00D67FBD" w:rsidP="00D67FBD">
      <w:pPr>
        <w:suppressAutoHyphens/>
        <w:autoSpaceDN w:val="0"/>
        <w:spacing w:before="120" w:after="240"/>
        <w:ind w:left="705"/>
        <w:textAlignment w:val="baseline"/>
        <w:rPr>
          <w:rFonts w:eastAsia="Symbol" w:cs="NewsGotT"/>
          <w:kern w:val="3"/>
          <w:szCs w:val="21"/>
          <w:lang w:eastAsia="zh-CN" w:bidi="hi-IN"/>
        </w:rPr>
      </w:pPr>
    </w:p>
    <w:p w14:paraId="6A928E8F" w14:textId="17116780" w:rsidR="00DE2A2C" w:rsidRPr="0091389F" w:rsidRDefault="00DE2A2C" w:rsidP="005F0D6C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Corbel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auto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NewsGotT">
    <w:altName w:val="Times New Roman"/>
    <w:charset w:val="00"/>
    <w:family w:val="auto"/>
    <w:pitch w:val="variable"/>
    <w:sig w:usb0="00000001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21A4B6" w14:textId="63F0BEEC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356B4886" w:rsidR="00EA2406" w:rsidDel="00A82CAE" w:rsidRDefault="00EA2406" w:rsidP="00491CAE">
                          <w:pPr>
                            <w:pStyle w:val="Cabecera-Consejera"/>
                            <w:rPr>
                              <w:del w:id="0" w:author="Suarez Placido, Magdalena" w:date="2025-12-29T12:28:00Z"/>
                            </w:rPr>
                          </w:pPr>
                          <w:del w:id="1" w:author="Suarez Placido, Magdalena" w:date="2025-12-29T12:28:00Z">
                            <w:r w:rsidDel="00A82CAE">
                              <w:delText>Consejería</w:delText>
                            </w:r>
                            <w:r w:rsidR="00E9085B" w:rsidDel="00A82CAE">
                              <w:delText xml:space="preserve"> de Salud y </w:delText>
                            </w:r>
                            <w:r w:rsidR="006726E5" w:rsidDel="00A82CAE">
                              <w:delText>Consumo</w:delText>
                            </w:r>
                          </w:del>
                        </w:p>
                        <w:p w14:paraId="485761AE" w14:textId="6FCA061B" w:rsidR="00EA2406" w:rsidRPr="00761B0C" w:rsidRDefault="00E9085B" w:rsidP="00491CAE">
                          <w:pPr>
                            <w:pStyle w:val="Cabecera-Centrodirectivo"/>
                          </w:pPr>
                          <w:del w:id="2" w:author="Suarez Placido, Magdalena" w:date="2025-12-29T12:28:00Z">
                            <w:r w:rsidDel="00A82CAE">
                              <w:delText>Servicio Andaluz de Salud</w:delText>
                            </w:r>
                          </w:del>
                          <w:bookmarkStart w:id="3" w:name="_GoBack"/>
                          <w:bookmarkEnd w:id="3"/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356B4886" w:rsidR="00EA2406" w:rsidDel="00A82CAE" w:rsidRDefault="00EA2406" w:rsidP="00491CAE">
                    <w:pPr>
                      <w:pStyle w:val="Cabecera-Consejera"/>
                      <w:rPr>
                        <w:del w:id="4" w:author="Suarez Placido, Magdalena" w:date="2025-12-29T12:28:00Z"/>
                      </w:rPr>
                    </w:pPr>
                    <w:del w:id="5" w:author="Suarez Placido, Magdalena" w:date="2025-12-29T12:28:00Z">
                      <w:r w:rsidDel="00A82CAE">
                        <w:delText>Consejería</w:delText>
                      </w:r>
                      <w:r w:rsidR="00E9085B" w:rsidDel="00A82CAE">
                        <w:delText xml:space="preserve"> de Salud y </w:delText>
                      </w:r>
                      <w:r w:rsidR="006726E5" w:rsidDel="00A82CAE">
                        <w:delText>Consumo</w:delText>
                      </w:r>
                    </w:del>
                  </w:p>
                  <w:p w14:paraId="485761AE" w14:textId="6FCA061B" w:rsidR="00EA2406" w:rsidRPr="00761B0C" w:rsidRDefault="00E9085B" w:rsidP="00491CAE">
                    <w:pPr>
                      <w:pStyle w:val="Cabecera-Centrodirectivo"/>
                    </w:pPr>
                    <w:del w:id="6" w:author="Suarez Placido, Magdalena" w:date="2025-12-29T12:28:00Z">
                      <w:r w:rsidDel="00A82CAE">
                        <w:delText>Servicio Andaluz de Salud</w:delText>
                      </w:r>
                    </w:del>
                    <w:bookmarkStart w:id="7" w:name="_GoBack"/>
                    <w:bookmarkEnd w:id="7"/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del w:id="8" w:author="Suarez Placido, Magdalena" w:date="2025-12-29T12:28:00Z">
      <w:r w:rsidR="00384FF2" w:rsidDel="00A82CAE">
        <w:rPr>
          <w:noProof/>
          <w:lang w:eastAsia="es-ES"/>
        </w:rPr>
        <w:drawing>
          <wp:anchor distT="0" distB="0" distL="114300" distR="114300" simplePos="0" relativeHeight="251669504" behindDoc="0" locked="1" layoutInCell="1" allowOverlap="1" wp14:anchorId="40D05B84" wp14:editId="25D95BFF">
            <wp:simplePos x="0" y="0"/>
            <wp:positionH relativeFrom="column">
              <wp:posOffset>25400</wp:posOffset>
            </wp:positionH>
            <wp:positionV relativeFrom="page">
              <wp:posOffset>532765</wp:posOffset>
            </wp:positionV>
            <wp:extent cx="1259840" cy="713740"/>
            <wp:effectExtent l="0" t="0" r="10160" b="0"/>
            <wp:wrapThrough wrapText="bothSides">
              <wp:wrapPolygon edited="0">
                <wp:start x="9145" y="0"/>
                <wp:lineTo x="5661" y="12299"/>
                <wp:lineTo x="0" y="17680"/>
                <wp:lineTo x="0" y="20754"/>
                <wp:lineTo x="21339" y="20754"/>
                <wp:lineTo x="21339" y="17680"/>
                <wp:lineTo x="15677" y="12299"/>
                <wp:lineTo x="13065" y="0"/>
                <wp:lineTo x="9145" y="0"/>
              </wp:wrapPolygon>
            </wp:wrapThrough>
            <wp:docPr id="9" name="Placehol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840" cy="713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</a:ext>
                    </a:extLst>
                  </pic:spPr>
                </pic:pic>
              </a:graphicData>
            </a:graphic>
          </wp:anchor>
        </w:drawing>
      </w:r>
    </w:del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uarez Placido, Magdalena">
    <w15:presenceInfo w15:providerId="AD" w15:userId="S-1-5-21-881666314-890715370-355810188-1027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trackRevisions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02A06"/>
    <w:rsid w:val="00573998"/>
    <w:rsid w:val="005C5719"/>
    <w:rsid w:val="005C5B21"/>
    <w:rsid w:val="005F0D6C"/>
    <w:rsid w:val="00632849"/>
    <w:rsid w:val="00643AE6"/>
    <w:rsid w:val="00645880"/>
    <w:rsid w:val="006505B4"/>
    <w:rsid w:val="006726E5"/>
    <w:rsid w:val="00725328"/>
    <w:rsid w:val="00767A6E"/>
    <w:rsid w:val="007776AA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A82CAE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microsoft.com/office/2011/relationships/people" Target="peop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436D6A6-CB05-4188-AAA8-CDF179B1FA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72</Words>
  <Characters>396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Suarez Placido, Magdalena</cp:lastModifiedBy>
  <cp:revision>10</cp:revision>
  <cp:lastPrinted>2023-07-12T09:47:00Z</cp:lastPrinted>
  <dcterms:created xsi:type="dcterms:W3CDTF">2021-05-05T17:23:00Z</dcterms:created>
  <dcterms:modified xsi:type="dcterms:W3CDTF">2025-12-29T11:28:00Z</dcterms:modified>
</cp:coreProperties>
</file>